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64461" w14:textId="138F4224" w:rsidR="00DF2D4B" w:rsidRDefault="00DF2D4B" w:rsidP="005C5882">
      <w:pPr>
        <w:pStyle w:val="CRCoverPage"/>
        <w:tabs>
          <w:tab w:val="right" w:pos="9639"/>
        </w:tabs>
        <w:spacing w:after="0"/>
        <w:rPr>
          <w:b/>
          <w:i/>
          <w:noProof/>
          <w:sz w:val="28"/>
          <w:lang w:eastAsia="zh-TW"/>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Pr>
          <w:b/>
          <w:noProof/>
          <w:sz w:val="24"/>
        </w:rPr>
        <w:t>3GPP TSG-RAN WG4 Meeting #103-e</w:t>
      </w:r>
      <w:r>
        <w:rPr>
          <w:b/>
          <w:i/>
          <w:noProof/>
          <w:sz w:val="28"/>
        </w:rPr>
        <w:tab/>
        <w:t xml:space="preserve">  </w:t>
      </w:r>
      <w:r w:rsidRPr="00FB28AB">
        <w:rPr>
          <w:b/>
          <w:i/>
          <w:noProof/>
          <w:sz w:val="28"/>
        </w:rPr>
        <w:t>R4-22</w:t>
      </w:r>
      <w:r w:rsidR="00627509">
        <w:rPr>
          <w:b/>
          <w:i/>
          <w:noProof/>
          <w:sz w:val="28"/>
        </w:rPr>
        <w:t>08854</w:t>
      </w:r>
    </w:p>
    <w:bookmarkEnd w:id="0"/>
    <w:p w14:paraId="7F0A20F7" w14:textId="77777777" w:rsidR="00DF2D4B" w:rsidRDefault="00DF2D4B" w:rsidP="00DF2D4B">
      <w:pPr>
        <w:pStyle w:val="CRCoverPage"/>
        <w:outlineLvl w:val="0"/>
        <w:rPr>
          <w:b/>
          <w:noProof/>
          <w:sz w:val="24"/>
        </w:rPr>
      </w:pPr>
      <w:r w:rsidRPr="00C71A48">
        <w:rPr>
          <w:b/>
          <w:bCs/>
          <w:noProof/>
          <w:sz w:val="24"/>
        </w:rPr>
        <w:t>Electronic Meeting,</w:t>
      </w:r>
      <w:r>
        <w:rPr>
          <w:b/>
          <w:bCs/>
          <w:noProof/>
          <w:sz w:val="24"/>
        </w:rPr>
        <w:t xml:space="preserve"> 9</w:t>
      </w:r>
      <w:r w:rsidRPr="00EF08F5">
        <w:rPr>
          <w:b/>
          <w:bCs/>
          <w:noProof/>
          <w:sz w:val="24"/>
          <w:vertAlign w:val="superscript"/>
        </w:rPr>
        <w:t>th</w:t>
      </w:r>
      <w:r>
        <w:rPr>
          <w:b/>
          <w:bCs/>
          <w:noProof/>
          <w:sz w:val="24"/>
        </w:rPr>
        <w:t xml:space="preserve"> May </w:t>
      </w:r>
      <w:r w:rsidRPr="004253E1">
        <w:rPr>
          <w:b/>
          <w:noProof/>
          <w:sz w:val="24"/>
        </w:rPr>
        <w:t xml:space="preserve">to </w:t>
      </w:r>
      <w:r>
        <w:rPr>
          <w:b/>
          <w:noProof/>
          <w:sz w:val="24"/>
        </w:rPr>
        <w:t>20</w:t>
      </w:r>
      <w:r w:rsidRPr="00224219">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A10155" w:rsidP="001A6973">
            <w:pPr>
              <w:pStyle w:val="CRCoverPage"/>
              <w:spacing w:after="0"/>
              <w:jc w:val="right"/>
              <w:rPr>
                <w:b/>
                <w:noProof/>
                <w:sz w:val="28"/>
              </w:rPr>
            </w:pPr>
            <w:fldSimple w:instr=" DOCPROPERTY  Spec#  \* MERGEFORMAT ">
              <w:r w:rsidR="001A6973">
                <w:rPr>
                  <w:b/>
                  <w:noProof/>
                  <w:sz w:val="28"/>
                </w:rPr>
                <w:t>38.101-</w:t>
              </w:r>
            </w:fldSimple>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1635F8CA" w:rsidR="001A6973" w:rsidRPr="00E569A8" w:rsidRDefault="001A6973" w:rsidP="001A6973">
            <w:pPr>
              <w:pStyle w:val="CRCoverPage"/>
              <w:spacing w:after="0"/>
              <w:rPr>
                <w:rFonts w:eastAsiaTheme="minorEastAsia"/>
                <w:noProof/>
                <w:sz w:val="28"/>
                <w:szCs w:val="28"/>
                <w:lang w:eastAsia="zh-TW"/>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69C6A212" w:rsidR="001A6973" w:rsidRPr="00B7363B" w:rsidRDefault="001A6973" w:rsidP="001A6973">
            <w:pPr>
              <w:pStyle w:val="CRCoverPage"/>
              <w:spacing w:after="0"/>
              <w:jc w:val="center"/>
              <w:rPr>
                <w:rFonts w:eastAsiaTheme="minorEastAsia"/>
                <w:b/>
                <w:noProof/>
                <w:sz w:val="28"/>
                <w:szCs w:val="28"/>
                <w:lang w:eastAsia="zh-TW"/>
              </w:rPr>
            </w:pP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01952216" w:rsidR="001A6973" w:rsidRPr="00410371" w:rsidRDefault="00A10155" w:rsidP="001A6973">
            <w:pPr>
              <w:pStyle w:val="CRCoverPage"/>
              <w:spacing w:after="0"/>
              <w:jc w:val="center"/>
              <w:rPr>
                <w:noProof/>
                <w:sz w:val="28"/>
              </w:rPr>
            </w:pPr>
            <w:fldSimple w:instr=" DOCPROPERTY  Version  \* MERGEFORMAT ">
              <w:r w:rsidR="001A6973">
                <w:rPr>
                  <w:b/>
                  <w:noProof/>
                  <w:sz w:val="28"/>
                </w:rPr>
                <w:t>17.</w:t>
              </w:r>
              <w:r w:rsidR="00DF2D4B">
                <w:rPr>
                  <w:b/>
                  <w:noProof/>
                  <w:sz w:val="28"/>
                </w:rPr>
                <w:t>5</w:t>
              </w:r>
              <w:r w:rsidR="001A6973">
                <w:rPr>
                  <w:b/>
                  <w:noProof/>
                  <w:sz w:val="28"/>
                </w:rPr>
                <w:t>.0</w:t>
              </w:r>
            </w:fldSimple>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60D50C69" w:rsidR="001A6973" w:rsidRDefault="00645909" w:rsidP="001A6973">
            <w:pPr>
              <w:pStyle w:val="CRCoverPage"/>
              <w:spacing w:after="0"/>
              <w:ind w:left="100"/>
              <w:rPr>
                <w:noProof/>
              </w:rPr>
            </w:pPr>
            <w:r>
              <w:rPr>
                <w:lang w:eastAsia="ja-JP"/>
              </w:rPr>
              <w:t>D</w:t>
            </w:r>
            <w:r w:rsidRPr="00645909">
              <w:rPr>
                <w:lang w:eastAsia="ja-JP"/>
              </w:rPr>
              <w:t>raft CR to 38101-1-h</w:t>
            </w:r>
            <w:r w:rsidR="00DF2D4B">
              <w:rPr>
                <w:lang w:eastAsia="ja-JP"/>
              </w:rPr>
              <w:t>5</w:t>
            </w:r>
            <w:r w:rsidRPr="00645909">
              <w:rPr>
                <w:lang w:eastAsia="ja-JP"/>
              </w:rPr>
              <w:t xml:space="preserve">0 </w:t>
            </w:r>
            <w:r w:rsidR="00FB097E">
              <w:rPr>
                <w:lang w:eastAsia="ja-JP"/>
              </w:rPr>
              <w:t>for SUL combos supporting simultaneous RxTx correction</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5D11CBDC" w:rsidR="001A6973" w:rsidRDefault="00BD39F5" w:rsidP="001A6973">
            <w:pPr>
              <w:pStyle w:val="CRCoverPage"/>
              <w:spacing w:after="0"/>
              <w:ind w:left="100"/>
              <w:rPr>
                <w:noProof/>
              </w:rPr>
            </w:pPr>
            <w:r>
              <w:rPr>
                <w:noProof/>
                <w:lang w:eastAsia="ja-JP"/>
              </w:rPr>
              <w:t>MediaTek</w:t>
            </w:r>
            <w:r w:rsidR="001A6973">
              <w:rPr>
                <w:noProof/>
                <w:lang w:eastAsia="ja-JP"/>
              </w:rPr>
              <w:t xml:space="preserve"> Inc.</w:t>
            </w:r>
            <w:r w:rsidR="00B5245A">
              <w:rPr>
                <w:noProof/>
                <w:lang w:eastAsia="ja-JP"/>
              </w:rPr>
              <w:t>,</w:t>
            </w:r>
            <w:r w:rsidR="004B7FA0">
              <w:rPr>
                <w:noProof/>
                <w:lang w:eastAsia="ja-JP"/>
              </w:rPr>
              <w:t xml:space="preserve"> </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A10155" w:rsidP="001A6973">
            <w:pPr>
              <w:pStyle w:val="CRCoverPage"/>
              <w:spacing w:after="0"/>
              <w:ind w:left="100"/>
              <w:rPr>
                <w:noProof/>
              </w:rPr>
            </w:pPr>
            <w:fldSimple w:instr=" DOCPROPERTY  SourceIfTsg  \* MERGEFORMAT ">
              <w:r w:rsidR="001A6973">
                <w:rPr>
                  <w:noProof/>
                </w:rPr>
                <w:t>R4</w:t>
              </w:r>
            </w:fldSimple>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3D69C187" w:rsidR="0006626A" w:rsidRPr="00F2796E" w:rsidRDefault="00FB097E" w:rsidP="00F2796E">
            <w:pPr>
              <w:pStyle w:val="CRCoverPage"/>
              <w:spacing w:after="0"/>
              <w:ind w:left="100"/>
              <w:rPr>
                <w:rFonts w:eastAsia="Yu Mincho" w:cs="Arial"/>
                <w:sz w:val="18"/>
                <w:szCs w:val="18"/>
                <w:lang w:eastAsia="ja-JP"/>
              </w:rPr>
            </w:pPr>
            <w:r w:rsidRPr="007D7035">
              <w:rPr>
                <w:rFonts w:cs="Arial"/>
                <w:sz w:val="18"/>
                <w:szCs w:val="18"/>
                <w:lang w:eastAsia="ja-JP"/>
              </w:rPr>
              <w:t>LTE_NR_Simult_RxTx-Core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1305E3C5" w:rsidR="001A6973" w:rsidRDefault="001A6973" w:rsidP="001A6973">
            <w:pPr>
              <w:pStyle w:val="CRCoverPage"/>
              <w:spacing w:after="0"/>
              <w:ind w:left="100"/>
              <w:rPr>
                <w:noProof/>
              </w:rPr>
            </w:pPr>
            <w:r>
              <w:t>202</w:t>
            </w:r>
            <w:r w:rsidR="009236CA">
              <w:t>2</w:t>
            </w:r>
            <w:r>
              <w:t>-</w:t>
            </w:r>
            <w:r w:rsidR="009236CA">
              <w:t>0</w:t>
            </w:r>
            <w:r w:rsidR="00DF2D4B">
              <w:t>5</w:t>
            </w:r>
            <w:r>
              <w:t>-</w:t>
            </w:r>
            <w:r w:rsidR="00C97521">
              <w:t>0</w:t>
            </w:r>
            <w:r w:rsidR="00DF2D4B">
              <w:t>9</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0A3F99BA" w:rsidR="001A6973" w:rsidRPr="001A6973" w:rsidRDefault="00ED14D2" w:rsidP="001A6973">
            <w:pPr>
              <w:spacing w:after="120"/>
              <w:rPr>
                <w:rFonts w:ascii="Arial" w:hAnsi="Arial"/>
                <w:noProof/>
                <w:lang w:eastAsia="zh-TW"/>
              </w:rPr>
            </w:pPr>
            <w:r>
              <w:rPr>
                <w:rFonts w:ascii="Arial" w:hAnsi="Arial" w:hint="eastAsia"/>
                <w:noProof/>
                <w:lang w:eastAsia="zh-TW"/>
              </w:rPr>
              <w:t>T</w:t>
            </w:r>
            <w:r>
              <w:rPr>
                <w:rFonts w:ascii="Arial" w:hAnsi="Arial"/>
                <w:noProof/>
                <w:lang w:eastAsia="zh-TW"/>
              </w:rPr>
              <w:t xml:space="preserve">o correct note for </w:t>
            </w:r>
            <w:r w:rsidRPr="00ED14D2">
              <w:rPr>
                <w:rFonts w:ascii="Arial" w:hAnsi="Arial"/>
                <w:noProof/>
                <w:lang w:eastAsia="zh-TW"/>
              </w:rPr>
              <w:t>SUL_n41-n95</w:t>
            </w:r>
            <w:r>
              <w:rPr>
                <w:rFonts w:ascii="Arial" w:hAnsi="Arial"/>
                <w:noProof/>
                <w:lang w:eastAsia="zh-TW"/>
              </w:rPr>
              <w:t xml:space="preserve"> according to the discussion in R4-2208850</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6A0F0E30" w:rsidR="001A6973" w:rsidRPr="003D0DB1" w:rsidRDefault="004E2E3F" w:rsidP="001A6973">
            <w:pPr>
              <w:pStyle w:val="CRCoverPage"/>
              <w:rPr>
                <w:rFonts w:eastAsiaTheme="minorEastAsia"/>
                <w:noProof/>
                <w:lang w:eastAsia="zh-TW"/>
              </w:rPr>
            </w:pPr>
            <w:r>
              <w:rPr>
                <w:rFonts w:eastAsiaTheme="minorEastAsia" w:hint="eastAsia"/>
                <w:noProof/>
                <w:lang w:eastAsia="zh-TW"/>
              </w:rPr>
              <w:t>T</w:t>
            </w:r>
            <w:r>
              <w:rPr>
                <w:rFonts w:eastAsiaTheme="minorEastAsia"/>
                <w:noProof/>
                <w:lang w:eastAsia="zh-TW"/>
              </w:rPr>
              <w:t xml:space="preserve">o remove the note of mandatory simultaneous RxTx capability for </w:t>
            </w:r>
            <w:r w:rsidRPr="004E2E3F">
              <w:rPr>
                <w:rFonts w:eastAsiaTheme="minorEastAsia"/>
                <w:noProof/>
                <w:lang w:eastAsia="zh-TW"/>
              </w:rPr>
              <w:t>SUL_n41-n95</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6A2B3CB5" w:rsidR="001A6973" w:rsidRPr="00002D69" w:rsidRDefault="004E2E3F" w:rsidP="001A6973">
            <w:pPr>
              <w:pStyle w:val="CRCoverPage"/>
              <w:spacing w:after="0"/>
              <w:rPr>
                <w:rFonts w:eastAsiaTheme="minorEastAsia"/>
                <w:noProof/>
                <w:lang w:eastAsia="zh-TW"/>
              </w:rPr>
            </w:pPr>
            <w:r w:rsidRPr="004E2E3F">
              <w:rPr>
                <w:rFonts w:eastAsiaTheme="minorEastAsia"/>
                <w:noProof/>
                <w:lang w:eastAsia="zh-TW"/>
              </w:rPr>
              <w:t>SUL_n41-n95</w:t>
            </w:r>
            <w:r>
              <w:rPr>
                <w:rFonts w:eastAsiaTheme="minorEastAsia"/>
                <w:noProof/>
                <w:lang w:eastAsia="zh-TW"/>
              </w:rPr>
              <w:t xml:space="preserve"> may not be feasible on smart phone for mandatory simultaneous RxTx capability</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39591561" w:rsidR="001A6973" w:rsidRDefault="00D62173" w:rsidP="001A6973">
            <w:pPr>
              <w:pStyle w:val="CRCoverPage"/>
              <w:spacing w:after="0"/>
              <w:rPr>
                <w:noProof/>
                <w:lang w:eastAsia="ja-JP"/>
              </w:rPr>
            </w:pPr>
            <w:r>
              <w:rPr>
                <w:lang w:eastAsia="zh-CN"/>
              </w:rPr>
              <w:t>5.2C</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5196A295" w14:textId="77777777" w:rsidR="00AA24AE" w:rsidRDefault="00AA24AE">
      <w:pPr>
        <w:spacing w:after="0"/>
        <w:rPr>
          <w:rFonts w:ascii="Arial" w:hAnsi="Arial" w:cs="Arial"/>
          <w:color w:val="FF0000"/>
          <w:sz w:val="28"/>
          <w:szCs w:val="28"/>
        </w:rPr>
      </w:pPr>
      <w:r>
        <w:rPr>
          <w:rFonts w:ascii="Arial" w:hAnsi="Arial" w:cs="Arial"/>
          <w:color w:val="FF0000"/>
          <w:sz w:val="28"/>
          <w:szCs w:val="28"/>
        </w:rPr>
        <w:br w:type="page"/>
      </w:r>
    </w:p>
    <w:p w14:paraId="09EDE25B" w14:textId="4D83BA80"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54DA9F9A" w14:textId="77777777" w:rsidR="00D62173" w:rsidRDefault="00D62173" w:rsidP="00DF2D4B">
      <w:pPr>
        <w:rPr>
          <w:rFonts w:eastAsia="MS Mincho"/>
          <w:lang w:val="en-US" w:eastAsia="zh-CN"/>
        </w:rPr>
      </w:pPr>
    </w:p>
    <w:p w14:paraId="58E63CE4" w14:textId="77777777" w:rsidR="004E2E3F" w:rsidRPr="00A1115A" w:rsidRDefault="004E2E3F" w:rsidP="004E2E3F">
      <w:pPr>
        <w:pStyle w:val="2"/>
        <w:rPr>
          <w:lang w:eastAsia="zh-CN"/>
        </w:rPr>
      </w:pPr>
      <w:bookmarkStart w:id="15" w:name="_Toc61367247"/>
      <w:bookmarkStart w:id="16" w:name="_Toc61372630"/>
      <w:bookmarkStart w:id="17" w:name="_Toc68230570"/>
      <w:bookmarkStart w:id="18" w:name="_Toc69083983"/>
      <w:bookmarkStart w:id="19" w:name="_Toc75466990"/>
      <w:bookmarkStart w:id="20" w:name="_Toc76509012"/>
      <w:bookmarkStart w:id="21" w:name="_Toc76718002"/>
      <w:bookmarkStart w:id="22" w:name="_Toc83580312"/>
      <w:bookmarkStart w:id="23" w:name="_Toc84404821"/>
      <w:bookmarkStart w:id="24"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5"/>
      <w:bookmarkEnd w:id="16"/>
      <w:bookmarkEnd w:id="17"/>
      <w:bookmarkEnd w:id="18"/>
      <w:bookmarkEnd w:id="19"/>
      <w:bookmarkEnd w:id="20"/>
      <w:bookmarkEnd w:id="21"/>
      <w:bookmarkEnd w:id="22"/>
      <w:bookmarkEnd w:id="23"/>
      <w:bookmarkEnd w:id="24"/>
    </w:p>
    <w:p w14:paraId="13BACDAC" w14:textId="77777777" w:rsidR="004E2E3F" w:rsidRDefault="004E2E3F" w:rsidP="004E2E3F">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007106F8" w14:textId="77777777" w:rsidR="004E2E3F" w:rsidRDefault="004E2E3F" w:rsidP="004E2E3F">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B251683" w14:textId="77777777" w:rsidR="004E2E3F" w:rsidRPr="000510E2" w:rsidRDefault="004E2E3F" w:rsidP="004E2E3F"/>
    <w:p w14:paraId="28DD5ED5" w14:textId="77777777" w:rsidR="004E2E3F" w:rsidRPr="00A1115A" w:rsidRDefault="004E2E3F" w:rsidP="004E2E3F">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E2E3F" w:rsidRPr="00A1115A" w14:paraId="56F5B2B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8BDC0B" w14:textId="77777777" w:rsidR="004E2E3F" w:rsidRPr="00A1115A" w:rsidRDefault="004E2E3F" w:rsidP="006F52EC">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857F34" w14:textId="77777777" w:rsidR="004E2E3F" w:rsidRPr="00A1115A" w:rsidRDefault="004E2E3F" w:rsidP="006F52EC">
            <w:pPr>
              <w:pStyle w:val="TAH"/>
            </w:pPr>
            <w:r w:rsidRPr="00A1115A">
              <w:t>NR Band</w:t>
            </w:r>
          </w:p>
          <w:p w14:paraId="736DD0F1" w14:textId="77777777" w:rsidR="004E2E3F" w:rsidRPr="00A1115A" w:rsidRDefault="004E2E3F" w:rsidP="006F52EC">
            <w:pPr>
              <w:pStyle w:val="TAH"/>
            </w:pPr>
            <w:r w:rsidRPr="00A1115A">
              <w:t>(Table 5.2-1)</w:t>
            </w:r>
          </w:p>
        </w:tc>
      </w:tr>
      <w:tr w:rsidR="004E2E3F" w:rsidRPr="00A1115A" w14:paraId="02BE7FA6"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D54E53" w14:textId="77777777" w:rsidR="004E2E3F" w:rsidRPr="00A1115A" w:rsidRDefault="004E2E3F" w:rsidP="006F52EC">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2AA310" w14:textId="77777777" w:rsidR="004E2E3F" w:rsidRPr="00A1115A" w:rsidRDefault="004E2E3F" w:rsidP="006F52EC">
            <w:pPr>
              <w:pStyle w:val="TAC"/>
            </w:pPr>
            <w:r>
              <w:rPr>
                <w:rFonts w:hint="eastAsia"/>
                <w:lang w:eastAsia="zh-CN"/>
              </w:rPr>
              <w:t>n</w:t>
            </w:r>
            <w:r>
              <w:rPr>
                <w:lang w:eastAsia="zh-CN"/>
              </w:rPr>
              <w:t>24, n99</w:t>
            </w:r>
          </w:p>
        </w:tc>
      </w:tr>
      <w:tr w:rsidR="004E2E3F" w:rsidRPr="00A1115A" w14:paraId="5C02B432"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33A6D2" w14:textId="77777777" w:rsidR="004E2E3F" w:rsidRPr="00A1115A" w:rsidRDefault="004E2E3F" w:rsidP="006F52EC">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1593A3E1" w14:textId="77777777" w:rsidR="004E2E3F" w:rsidRPr="00A1115A" w:rsidRDefault="004E2E3F" w:rsidP="006F52EC">
            <w:pPr>
              <w:pStyle w:val="TAC"/>
            </w:pPr>
            <w:r w:rsidRPr="00A1115A">
              <w:t>n41, n80</w:t>
            </w:r>
          </w:p>
        </w:tc>
      </w:tr>
      <w:tr w:rsidR="004E2E3F" w:rsidRPr="00A1115A" w14:paraId="0FD58F6B"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C7CA9D" w14:textId="77777777" w:rsidR="004E2E3F" w:rsidRPr="00A1115A" w:rsidRDefault="004E2E3F" w:rsidP="006F52EC">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01B4CAD2" w14:textId="77777777" w:rsidR="004E2E3F" w:rsidRPr="00A1115A" w:rsidRDefault="004E2E3F" w:rsidP="006F52EC">
            <w:pPr>
              <w:pStyle w:val="TAC"/>
            </w:pPr>
            <w:r w:rsidRPr="00A1115A">
              <w:t>n41, n81</w:t>
            </w:r>
          </w:p>
        </w:tc>
      </w:tr>
      <w:tr w:rsidR="004E2E3F" w:rsidRPr="00A1115A" w14:paraId="50A77D2F"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EBA709" w14:textId="77777777" w:rsidR="004E2E3F" w:rsidRPr="00A1115A" w:rsidRDefault="004E2E3F" w:rsidP="006F52EC">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73C05E" w14:textId="77777777" w:rsidR="004E2E3F" w:rsidRPr="00A1115A" w:rsidRDefault="004E2E3F" w:rsidP="006F52EC">
            <w:pPr>
              <w:pStyle w:val="TAC"/>
            </w:pPr>
            <w:r w:rsidRPr="00A1115A">
              <w:t>n41, n83</w:t>
            </w:r>
          </w:p>
        </w:tc>
      </w:tr>
      <w:tr w:rsidR="004E2E3F" w:rsidRPr="00A1115A" w14:paraId="1A13B648"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7A6644" w14:textId="77777777" w:rsidR="004E2E3F" w:rsidRPr="00A1115A" w:rsidRDefault="004E2E3F" w:rsidP="006F52EC">
            <w:pPr>
              <w:pStyle w:val="TAC"/>
            </w:pPr>
            <w:bookmarkStart w:id="25" w:name="OLE_LINK82"/>
            <w:r>
              <w:t>SUL_n41-n95</w:t>
            </w:r>
            <w:bookmarkEnd w:id="25"/>
            <w:del w:id="26" w:author="Huanren Fu (傅煥仁)" w:date="2022-04-25T19:06:00Z">
              <w:r w:rsidDel="006925E0">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
          <w:p w14:paraId="26B21D1D" w14:textId="77777777" w:rsidR="004E2E3F" w:rsidRPr="00A1115A" w:rsidRDefault="004E2E3F" w:rsidP="006F52EC">
            <w:pPr>
              <w:pStyle w:val="TAC"/>
            </w:pPr>
            <w:r>
              <w:t>n41, n95</w:t>
            </w:r>
          </w:p>
        </w:tc>
      </w:tr>
      <w:tr w:rsidR="004E2E3F" w:rsidRPr="00A1115A" w14:paraId="52CD96B0"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44AC58" w14:textId="77777777" w:rsidR="004E2E3F" w:rsidRDefault="004E2E3F" w:rsidP="006F52EC">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946AAF" w14:textId="77777777" w:rsidR="004E2E3F" w:rsidRDefault="004E2E3F" w:rsidP="006F52EC">
            <w:pPr>
              <w:pStyle w:val="TAC"/>
            </w:pPr>
            <w:r>
              <w:t>n41, n97</w:t>
            </w:r>
          </w:p>
        </w:tc>
      </w:tr>
      <w:tr w:rsidR="004E2E3F" w:rsidRPr="00A1115A" w14:paraId="4F70936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1ABE72" w14:textId="77777777" w:rsidR="004E2E3F" w:rsidRPr="00A1115A" w:rsidRDefault="004E2E3F" w:rsidP="006F52EC">
            <w:pPr>
              <w:pStyle w:val="TAC"/>
              <w:rPr>
                <w:szCs w:val="18"/>
                <w:lang w:val="en-US"/>
              </w:rPr>
            </w:pPr>
            <w:bookmarkStart w:id="27" w:name="OLE_LINK83"/>
            <w:bookmarkStart w:id="28" w:name="OLE_LINK84"/>
            <w:r>
              <w:t>SUL_n41-n98</w:t>
            </w:r>
            <w:bookmarkEnd w:id="27"/>
            <w:bookmarkEnd w:id="28"/>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108F375" w14:textId="77777777" w:rsidR="004E2E3F" w:rsidRPr="00A1115A" w:rsidRDefault="004E2E3F" w:rsidP="006F52EC">
            <w:pPr>
              <w:pStyle w:val="TAC"/>
            </w:pPr>
            <w:r>
              <w:t>n41, n98</w:t>
            </w:r>
          </w:p>
        </w:tc>
      </w:tr>
      <w:tr w:rsidR="004E2E3F" w:rsidRPr="00A1115A" w14:paraId="56954B1F"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CD32C89" w14:textId="77777777" w:rsidR="004E2E3F" w:rsidRPr="00A1115A" w:rsidRDefault="004E2E3F" w:rsidP="006F52EC">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C605478" w14:textId="77777777" w:rsidR="004E2E3F" w:rsidRPr="00A1115A" w:rsidRDefault="004E2E3F" w:rsidP="006F52EC">
            <w:pPr>
              <w:pStyle w:val="TAC"/>
            </w:pPr>
            <w:r>
              <w:t>n41, n99</w:t>
            </w:r>
          </w:p>
        </w:tc>
      </w:tr>
      <w:tr w:rsidR="004E2E3F" w:rsidRPr="00A1115A" w14:paraId="2983DC0B"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FC1B3" w14:textId="77777777" w:rsidR="004E2E3F" w:rsidRPr="00A1115A" w:rsidRDefault="004E2E3F" w:rsidP="006F52EC">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66B6E9" w14:textId="77777777" w:rsidR="004E2E3F" w:rsidRPr="00A1115A" w:rsidRDefault="004E2E3F" w:rsidP="006F52EC">
            <w:pPr>
              <w:pStyle w:val="TAC"/>
            </w:pPr>
            <w:r w:rsidRPr="00553174">
              <w:t>n4</w:t>
            </w:r>
            <w:r>
              <w:t>8</w:t>
            </w:r>
            <w:r w:rsidRPr="00553174">
              <w:t>, n99</w:t>
            </w:r>
          </w:p>
        </w:tc>
      </w:tr>
      <w:tr w:rsidR="004E2E3F" w:rsidRPr="00A1115A" w14:paraId="0F429696"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9D4BD7" w14:textId="77777777" w:rsidR="004E2E3F" w:rsidRPr="00A1115A" w:rsidRDefault="004E2E3F" w:rsidP="006F52EC">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77359A3" w14:textId="77777777" w:rsidR="004E2E3F" w:rsidRPr="00A1115A" w:rsidRDefault="004E2E3F" w:rsidP="006F52EC">
            <w:pPr>
              <w:pStyle w:val="TAC"/>
            </w:pPr>
            <w:r w:rsidRPr="00A1115A">
              <w:t>n77, n80</w:t>
            </w:r>
          </w:p>
        </w:tc>
      </w:tr>
      <w:tr w:rsidR="004E2E3F" w:rsidRPr="00A1115A" w14:paraId="032C591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97C034" w14:textId="77777777" w:rsidR="004E2E3F" w:rsidRPr="00A1115A" w:rsidRDefault="004E2E3F" w:rsidP="006F52EC">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0B537D9" w14:textId="77777777" w:rsidR="004E2E3F" w:rsidRPr="00A1115A" w:rsidRDefault="004E2E3F" w:rsidP="006F52EC">
            <w:pPr>
              <w:pStyle w:val="TAC"/>
            </w:pPr>
            <w:r w:rsidRPr="00A1115A">
              <w:t>n77, n84</w:t>
            </w:r>
          </w:p>
        </w:tc>
      </w:tr>
      <w:tr w:rsidR="004E2E3F" w:rsidRPr="00A1115A" w14:paraId="6A7AF157"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61EE31" w14:textId="77777777" w:rsidR="004E2E3F" w:rsidRPr="00A1115A" w:rsidRDefault="004E2E3F" w:rsidP="006F52EC">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2FBA1CC" w14:textId="77777777" w:rsidR="004E2E3F" w:rsidRPr="00A1115A" w:rsidRDefault="004E2E3F" w:rsidP="006F52EC">
            <w:pPr>
              <w:pStyle w:val="TAC"/>
            </w:pPr>
            <w:r w:rsidRPr="0012523A">
              <w:t>n77, n</w:t>
            </w:r>
            <w:r>
              <w:t>99</w:t>
            </w:r>
          </w:p>
        </w:tc>
      </w:tr>
      <w:tr w:rsidR="004E2E3F" w:rsidRPr="00A1115A" w14:paraId="463DB70E"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897578" w14:textId="77777777" w:rsidR="004E2E3F" w:rsidRPr="00A1115A" w:rsidRDefault="004E2E3F" w:rsidP="006F52EC">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96C2E6B" w14:textId="77777777" w:rsidR="004E2E3F" w:rsidRPr="00A1115A" w:rsidRDefault="004E2E3F" w:rsidP="006F52EC">
            <w:pPr>
              <w:pStyle w:val="TAC"/>
            </w:pPr>
            <w:r w:rsidRPr="00A1115A">
              <w:t>n78, n80</w:t>
            </w:r>
          </w:p>
        </w:tc>
      </w:tr>
      <w:tr w:rsidR="004E2E3F" w:rsidRPr="00A1115A" w14:paraId="726C4946"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A47B69" w14:textId="77777777" w:rsidR="004E2E3F" w:rsidRPr="00A1115A" w:rsidRDefault="004E2E3F" w:rsidP="006F52EC">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1F577D" w14:textId="77777777" w:rsidR="004E2E3F" w:rsidRPr="00A1115A" w:rsidRDefault="004E2E3F" w:rsidP="006F52EC">
            <w:pPr>
              <w:pStyle w:val="TAC"/>
            </w:pPr>
            <w:r w:rsidRPr="00A1115A">
              <w:t>n78, n81</w:t>
            </w:r>
          </w:p>
        </w:tc>
      </w:tr>
      <w:tr w:rsidR="004E2E3F" w:rsidRPr="00A1115A" w14:paraId="2A4CD09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43EDBA" w14:textId="77777777" w:rsidR="004E2E3F" w:rsidRPr="00A1115A" w:rsidRDefault="004E2E3F" w:rsidP="006F52EC">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03D69B" w14:textId="77777777" w:rsidR="004E2E3F" w:rsidRPr="00A1115A" w:rsidRDefault="004E2E3F" w:rsidP="006F52EC">
            <w:pPr>
              <w:pStyle w:val="TAC"/>
            </w:pPr>
            <w:r w:rsidRPr="00A1115A">
              <w:t>n78, n82</w:t>
            </w:r>
          </w:p>
        </w:tc>
      </w:tr>
      <w:tr w:rsidR="004E2E3F" w:rsidRPr="00A1115A" w14:paraId="65EA7215"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EA7031" w14:textId="77777777" w:rsidR="004E2E3F" w:rsidRPr="00A1115A" w:rsidRDefault="004E2E3F" w:rsidP="006F52EC">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DEEB02" w14:textId="77777777" w:rsidR="004E2E3F" w:rsidRPr="00A1115A" w:rsidRDefault="004E2E3F" w:rsidP="006F52EC">
            <w:pPr>
              <w:pStyle w:val="TAC"/>
            </w:pPr>
            <w:r w:rsidRPr="00A1115A">
              <w:t>n78, n83</w:t>
            </w:r>
          </w:p>
        </w:tc>
      </w:tr>
      <w:tr w:rsidR="004E2E3F" w:rsidRPr="00A1115A" w14:paraId="151CAACA"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277EF8" w14:textId="77777777" w:rsidR="004E2E3F" w:rsidRPr="00A1115A" w:rsidRDefault="004E2E3F" w:rsidP="006F52EC">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3EED25" w14:textId="77777777" w:rsidR="004E2E3F" w:rsidRPr="00A1115A" w:rsidRDefault="004E2E3F" w:rsidP="006F52EC">
            <w:pPr>
              <w:pStyle w:val="TAC"/>
            </w:pPr>
            <w:r w:rsidRPr="00A1115A">
              <w:t>n78, n84</w:t>
            </w:r>
          </w:p>
        </w:tc>
      </w:tr>
      <w:tr w:rsidR="004E2E3F" w:rsidRPr="00A1115A" w14:paraId="0D147558"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D0D516" w14:textId="77777777" w:rsidR="004E2E3F" w:rsidRPr="00A1115A" w:rsidRDefault="004E2E3F" w:rsidP="006F52EC">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18B6E54" w14:textId="77777777" w:rsidR="004E2E3F" w:rsidRPr="00A1115A" w:rsidRDefault="004E2E3F" w:rsidP="006F52EC">
            <w:pPr>
              <w:pStyle w:val="TAC"/>
            </w:pPr>
            <w:r w:rsidRPr="00A1115A">
              <w:t>n78, n86</w:t>
            </w:r>
          </w:p>
        </w:tc>
      </w:tr>
      <w:tr w:rsidR="004E2E3F" w:rsidRPr="00A1115A" w14:paraId="2A7065D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668F0" w14:textId="77777777" w:rsidR="004E2E3F" w:rsidRPr="00A1115A" w:rsidRDefault="004E2E3F" w:rsidP="006F52EC">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54B353" w14:textId="77777777" w:rsidR="004E2E3F" w:rsidRPr="00A1115A" w:rsidRDefault="004E2E3F" w:rsidP="006F52EC">
            <w:pPr>
              <w:pStyle w:val="TAC"/>
            </w:pPr>
            <w:r w:rsidRPr="00A1115A">
              <w:t>n79, n80</w:t>
            </w:r>
          </w:p>
        </w:tc>
      </w:tr>
      <w:tr w:rsidR="004E2E3F" w:rsidRPr="00A1115A" w14:paraId="1624C2D3"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FF0E12" w14:textId="77777777" w:rsidR="004E2E3F" w:rsidRPr="00A1115A" w:rsidRDefault="004E2E3F" w:rsidP="006F52EC">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CB87C8" w14:textId="77777777" w:rsidR="004E2E3F" w:rsidRPr="00A1115A" w:rsidRDefault="004E2E3F" w:rsidP="006F52EC">
            <w:pPr>
              <w:pStyle w:val="TAC"/>
            </w:pPr>
            <w:r w:rsidRPr="00A1115A">
              <w:t>n79, n81</w:t>
            </w:r>
          </w:p>
        </w:tc>
      </w:tr>
      <w:tr w:rsidR="004E2E3F" w:rsidRPr="00A1115A" w14:paraId="7F7E3EE4"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52D0DA" w14:textId="77777777" w:rsidR="004E2E3F" w:rsidRPr="00A1115A" w:rsidRDefault="004E2E3F" w:rsidP="006F52EC">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22F783" w14:textId="77777777" w:rsidR="004E2E3F" w:rsidRPr="00A1115A" w:rsidRDefault="004E2E3F" w:rsidP="006F52EC">
            <w:pPr>
              <w:pStyle w:val="TAC"/>
            </w:pPr>
            <w:r w:rsidRPr="00A1115A">
              <w:t>n79, n83</w:t>
            </w:r>
          </w:p>
        </w:tc>
      </w:tr>
      <w:tr w:rsidR="004E2E3F" w:rsidRPr="00A1115A" w14:paraId="67868288"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FBD05" w14:textId="77777777" w:rsidR="004E2E3F" w:rsidRPr="00A1115A" w:rsidRDefault="004E2E3F" w:rsidP="006F52EC">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0D433CF7" w14:textId="77777777" w:rsidR="004E2E3F" w:rsidRPr="00A1115A" w:rsidRDefault="004E2E3F" w:rsidP="006F52EC">
            <w:pPr>
              <w:pStyle w:val="TAC"/>
            </w:pPr>
            <w:r w:rsidRPr="00A1115A">
              <w:t>n79, n84</w:t>
            </w:r>
          </w:p>
        </w:tc>
      </w:tr>
      <w:tr w:rsidR="004E2E3F" w:rsidRPr="00A1115A" w14:paraId="754F61CF"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4A7B17" w14:textId="77777777" w:rsidR="004E2E3F" w:rsidRPr="00A1115A" w:rsidRDefault="004E2E3F" w:rsidP="006F52EC">
            <w:pPr>
              <w:pStyle w:val="TAC"/>
            </w:pPr>
            <w:bookmarkStart w:id="29" w:name="OLE_LINK85"/>
            <w:r>
              <w:t>SUL_n79-n95</w:t>
            </w:r>
            <w:bookmarkEnd w:id="2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60F978" w14:textId="77777777" w:rsidR="004E2E3F" w:rsidRPr="00A1115A" w:rsidRDefault="004E2E3F" w:rsidP="006F52EC">
            <w:pPr>
              <w:pStyle w:val="TAC"/>
            </w:pPr>
            <w:r>
              <w:t>n79, n95</w:t>
            </w:r>
          </w:p>
        </w:tc>
      </w:tr>
      <w:tr w:rsidR="004E2E3F" w:rsidRPr="00A1115A" w14:paraId="13A870CC"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682DBA" w14:textId="77777777" w:rsidR="004E2E3F" w:rsidRPr="00A1115A" w:rsidRDefault="004E2E3F" w:rsidP="006F52EC">
            <w:pPr>
              <w:pStyle w:val="TAC"/>
            </w:pPr>
            <w:bookmarkStart w:id="30" w:name="OLE_LINK86"/>
            <w:r>
              <w:t>SUL_n79-n97</w:t>
            </w:r>
            <w:bookmarkEnd w:id="3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AEDEDD" w14:textId="77777777" w:rsidR="004E2E3F" w:rsidRPr="00A1115A" w:rsidRDefault="004E2E3F" w:rsidP="006F52EC">
            <w:pPr>
              <w:pStyle w:val="TAC"/>
            </w:pPr>
            <w:r>
              <w:t>n79, n97</w:t>
            </w:r>
          </w:p>
        </w:tc>
      </w:tr>
      <w:tr w:rsidR="004E2E3F" w:rsidRPr="00A1115A" w14:paraId="1C4045BC" w14:textId="77777777" w:rsidTr="006F52E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FBFD0A" w14:textId="77777777" w:rsidR="004E2E3F" w:rsidRPr="00A1115A" w:rsidRDefault="004E2E3F" w:rsidP="006F52EC">
            <w:pPr>
              <w:pStyle w:val="TAC"/>
            </w:pPr>
            <w:bookmarkStart w:id="31" w:name="OLE_LINK87"/>
            <w:r>
              <w:t>SUL_n79-n98</w:t>
            </w:r>
            <w:bookmarkEnd w:id="3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27504C" w14:textId="77777777" w:rsidR="004E2E3F" w:rsidRPr="00A1115A" w:rsidRDefault="004E2E3F" w:rsidP="006F52EC">
            <w:pPr>
              <w:pStyle w:val="TAC"/>
            </w:pPr>
            <w:r>
              <w:t>n79, n98</w:t>
            </w:r>
          </w:p>
        </w:tc>
      </w:tr>
      <w:tr w:rsidR="004E2E3F" w:rsidRPr="00A1115A" w14:paraId="15262795" w14:textId="77777777" w:rsidTr="006F52EC">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8BFF3C5" w14:textId="77777777" w:rsidR="004E2E3F" w:rsidRPr="00A1115A" w:rsidRDefault="004E2E3F" w:rsidP="006F52EC">
            <w:pPr>
              <w:pStyle w:val="TAN"/>
            </w:pPr>
            <w:r w:rsidRPr="00A1115A">
              <w:t>NOTE 1:</w:t>
            </w:r>
            <w:r w:rsidRPr="00A1115A">
              <w:tab/>
              <w:t>If a UE is configured with both NR UL and NR SUL carriers in a cell, the switching time between NR UL carrier and NR SUL carrier is 0 us.</w:t>
            </w:r>
          </w:p>
          <w:p w14:paraId="26F7A86E" w14:textId="77777777" w:rsidR="004E2E3F" w:rsidRPr="00A1115A" w:rsidRDefault="004E2E3F" w:rsidP="006F52EC">
            <w:pPr>
              <w:pStyle w:val="TAN"/>
            </w:pPr>
            <w:r w:rsidRPr="00A1115A">
              <w:t>NOTE 2:</w:t>
            </w:r>
            <w:r w:rsidRPr="00A1115A">
              <w:tab/>
              <w:t>For UE supporting SUL band combination simultaneous Rx/Tx capability is mandatory.</w:t>
            </w:r>
          </w:p>
          <w:p w14:paraId="060551F7" w14:textId="77777777" w:rsidR="004E2E3F" w:rsidRPr="00A1115A" w:rsidRDefault="004E2E3F" w:rsidP="006F52EC">
            <w:pPr>
              <w:pStyle w:val="TAN"/>
            </w:pPr>
          </w:p>
        </w:tc>
      </w:tr>
    </w:tbl>
    <w:p w14:paraId="26F0054A" w14:textId="77777777" w:rsidR="004E2E3F" w:rsidRDefault="004E2E3F" w:rsidP="00FB4504">
      <w:pPr>
        <w:rPr>
          <w:rFonts w:ascii="Arial" w:hAnsi="Arial" w:cs="Arial"/>
          <w:color w:val="FF0000"/>
          <w:sz w:val="28"/>
          <w:szCs w:val="28"/>
        </w:rPr>
      </w:pPr>
    </w:p>
    <w:p w14:paraId="2A37ECC7" w14:textId="120362BF" w:rsidR="00FB4504" w:rsidRDefault="00FB4504" w:rsidP="00FB4504">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sectPr w:rsidR="00FB4504" w:rsidSect="00157EB9">
      <w:headerReference w:type="default" r:id="rId18"/>
      <w:footerReference w:type="default" r:id="rId19"/>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C509C" w14:textId="77777777" w:rsidR="00163BEF" w:rsidRDefault="00163BEF">
      <w:r>
        <w:separator/>
      </w:r>
    </w:p>
  </w:endnote>
  <w:endnote w:type="continuationSeparator" w:id="0">
    <w:p w14:paraId="55378E77" w14:textId="77777777" w:rsidR="00163BEF" w:rsidRDefault="0016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0D7D1" w14:textId="77777777" w:rsidR="004E2E3F" w:rsidRDefault="004E2E3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C1B41" w14:textId="77777777" w:rsidR="004E2E3F" w:rsidRDefault="004E2E3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0B9D8" w14:textId="77777777" w:rsidR="004E2E3F" w:rsidRDefault="004E2E3F">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D02790" w:rsidRDefault="00D0279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15656" w14:textId="77777777" w:rsidR="00163BEF" w:rsidRDefault="00163BEF">
      <w:r>
        <w:separator/>
      </w:r>
    </w:p>
  </w:footnote>
  <w:footnote w:type="continuationSeparator" w:id="0">
    <w:p w14:paraId="26B64B8C" w14:textId="77777777" w:rsidR="00163BEF" w:rsidRDefault="00163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16FDD" w14:textId="77777777" w:rsidR="00D02790" w:rsidRDefault="00D027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9B76E" w14:textId="77777777" w:rsidR="004E2E3F" w:rsidRDefault="004E2E3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0831B" w14:textId="77777777" w:rsidR="004E2E3F" w:rsidRDefault="004E2E3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0470CB02" w:rsidR="00D02790" w:rsidRDefault="00D027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5E0">
      <w:rPr>
        <w:rFonts w:ascii="Arial" w:hAnsi="Arial" w:cs="Arial" w:hint="eastAsia"/>
        <w:bCs/>
        <w:noProof/>
        <w:sz w:val="18"/>
        <w:szCs w:val="18"/>
        <w:lang w:eastAsia="zh-TW"/>
      </w:rPr>
      <w:t>錯誤</w:t>
    </w:r>
    <w:r w:rsidR="006925E0">
      <w:rPr>
        <w:rFonts w:ascii="Arial" w:hAnsi="Arial" w:cs="Arial" w:hint="eastAsia"/>
        <w:bCs/>
        <w:noProof/>
        <w:sz w:val="18"/>
        <w:szCs w:val="18"/>
        <w:lang w:eastAsia="zh-TW"/>
      </w:rPr>
      <w:t xml:space="preserve">! </w:t>
    </w:r>
    <w:r w:rsidR="006925E0">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D02790" w:rsidRDefault="00D027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0E270AFB" w:rsidR="00D02790" w:rsidRDefault="00D027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5E0">
      <w:rPr>
        <w:rFonts w:ascii="Arial" w:hAnsi="Arial" w:cs="Arial" w:hint="eastAsia"/>
        <w:bCs/>
        <w:noProof/>
        <w:sz w:val="18"/>
        <w:szCs w:val="18"/>
        <w:lang w:eastAsia="zh-TW"/>
      </w:rPr>
      <w:t>錯誤</w:t>
    </w:r>
    <w:r w:rsidR="006925E0">
      <w:rPr>
        <w:rFonts w:ascii="Arial" w:hAnsi="Arial" w:cs="Arial" w:hint="eastAsia"/>
        <w:bCs/>
        <w:noProof/>
        <w:sz w:val="18"/>
        <w:szCs w:val="18"/>
        <w:lang w:eastAsia="zh-TW"/>
      </w:rPr>
      <w:t xml:space="preserve">! </w:t>
    </w:r>
    <w:r w:rsidR="006925E0">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D02790" w:rsidRDefault="00D027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8"/>
  </w:num>
  <w:num w:numId="6">
    <w:abstractNumId w:val="37"/>
  </w:num>
  <w:num w:numId="7">
    <w:abstractNumId w:val="10"/>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1"/>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8"/>
  </w:num>
  <w:num w:numId="26">
    <w:abstractNumId w:val="7"/>
  </w:num>
  <w:num w:numId="27">
    <w:abstractNumId w:val="15"/>
  </w:num>
  <w:num w:numId="28">
    <w:abstractNumId w:val="31"/>
  </w:num>
  <w:num w:numId="29">
    <w:abstractNumId w:val="16"/>
  </w:num>
  <w:num w:numId="30">
    <w:abstractNumId w:val="5"/>
  </w:num>
  <w:num w:numId="31">
    <w:abstractNumId w:val="9"/>
  </w:num>
  <w:num w:numId="32">
    <w:abstractNumId w:val="14"/>
  </w:num>
  <w:num w:numId="33">
    <w:abstractNumId w:val="12"/>
  </w:num>
  <w:num w:numId="34">
    <w:abstractNumId w:val="30"/>
  </w:num>
  <w:num w:numId="35">
    <w:abstractNumId w:val="35"/>
  </w:num>
  <w:num w:numId="36">
    <w:abstractNumId w:val="17"/>
  </w:num>
  <w:num w:numId="37">
    <w:abstractNumId w:val="13"/>
  </w:num>
  <w:num w:numId="38">
    <w:abstractNumId w:val="0"/>
  </w:num>
  <w:num w:numId="39">
    <w:abstractNumId w:val="1"/>
  </w:num>
  <w:num w:numId="40">
    <w:abstractNumId w:val="2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50619"/>
    <w:rsid w:val="00051834"/>
    <w:rsid w:val="00054A22"/>
    <w:rsid w:val="00056CDE"/>
    <w:rsid w:val="00062023"/>
    <w:rsid w:val="000655A6"/>
    <w:rsid w:val="0006626A"/>
    <w:rsid w:val="00080512"/>
    <w:rsid w:val="00081128"/>
    <w:rsid w:val="000C47C3"/>
    <w:rsid w:val="000D2B9D"/>
    <w:rsid w:val="000D58AB"/>
    <w:rsid w:val="000F5434"/>
    <w:rsid w:val="0010513F"/>
    <w:rsid w:val="00115405"/>
    <w:rsid w:val="00133525"/>
    <w:rsid w:val="001556B0"/>
    <w:rsid w:val="00157EB9"/>
    <w:rsid w:val="00163BEF"/>
    <w:rsid w:val="00163DE7"/>
    <w:rsid w:val="00177B96"/>
    <w:rsid w:val="0018045F"/>
    <w:rsid w:val="00184807"/>
    <w:rsid w:val="00185941"/>
    <w:rsid w:val="001A0B48"/>
    <w:rsid w:val="001A4C42"/>
    <w:rsid w:val="001A6973"/>
    <w:rsid w:val="001A7420"/>
    <w:rsid w:val="001B094F"/>
    <w:rsid w:val="001B6637"/>
    <w:rsid w:val="001C21C3"/>
    <w:rsid w:val="001D02C2"/>
    <w:rsid w:val="001F0C1D"/>
    <w:rsid w:val="001F1132"/>
    <w:rsid w:val="001F168B"/>
    <w:rsid w:val="00210F33"/>
    <w:rsid w:val="00226081"/>
    <w:rsid w:val="0022671A"/>
    <w:rsid w:val="002347A2"/>
    <w:rsid w:val="002675F0"/>
    <w:rsid w:val="002727FF"/>
    <w:rsid w:val="00274E4D"/>
    <w:rsid w:val="00285394"/>
    <w:rsid w:val="00290004"/>
    <w:rsid w:val="00294904"/>
    <w:rsid w:val="002A6025"/>
    <w:rsid w:val="002B1B90"/>
    <w:rsid w:val="002B6339"/>
    <w:rsid w:val="002B7C65"/>
    <w:rsid w:val="002C0935"/>
    <w:rsid w:val="002C5126"/>
    <w:rsid w:val="002E00EE"/>
    <w:rsid w:val="002E4A72"/>
    <w:rsid w:val="002E51F3"/>
    <w:rsid w:val="002E6E62"/>
    <w:rsid w:val="003172DC"/>
    <w:rsid w:val="003404AD"/>
    <w:rsid w:val="00340B8A"/>
    <w:rsid w:val="0035462D"/>
    <w:rsid w:val="0036121F"/>
    <w:rsid w:val="003765B8"/>
    <w:rsid w:val="003868A0"/>
    <w:rsid w:val="003A3227"/>
    <w:rsid w:val="003A7EDE"/>
    <w:rsid w:val="003B1150"/>
    <w:rsid w:val="003B5B15"/>
    <w:rsid w:val="003C3971"/>
    <w:rsid w:val="003D0DB1"/>
    <w:rsid w:val="003E1D7C"/>
    <w:rsid w:val="004109E1"/>
    <w:rsid w:val="00423334"/>
    <w:rsid w:val="00431BB9"/>
    <w:rsid w:val="004345EC"/>
    <w:rsid w:val="00437C2E"/>
    <w:rsid w:val="0044347C"/>
    <w:rsid w:val="0044612C"/>
    <w:rsid w:val="00465515"/>
    <w:rsid w:val="004749BD"/>
    <w:rsid w:val="004B7FA0"/>
    <w:rsid w:val="004C6989"/>
    <w:rsid w:val="004C6F0F"/>
    <w:rsid w:val="004D3578"/>
    <w:rsid w:val="004D3A01"/>
    <w:rsid w:val="004E213A"/>
    <w:rsid w:val="004E2E3F"/>
    <w:rsid w:val="004F0988"/>
    <w:rsid w:val="004F3340"/>
    <w:rsid w:val="00501F25"/>
    <w:rsid w:val="005074D2"/>
    <w:rsid w:val="005100F5"/>
    <w:rsid w:val="00510636"/>
    <w:rsid w:val="00511D69"/>
    <w:rsid w:val="00512C26"/>
    <w:rsid w:val="00522D9A"/>
    <w:rsid w:val="0053388B"/>
    <w:rsid w:val="00535773"/>
    <w:rsid w:val="005378E9"/>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7509"/>
    <w:rsid w:val="0063543D"/>
    <w:rsid w:val="00640DF6"/>
    <w:rsid w:val="00645909"/>
    <w:rsid w:val="00647114"/>
    <w:rsid w:val="0067470F"/>
    <w:rsid w:val="006816E2"/>
    <w:rsid w:val="00681A0A"/>
    <w:rsid w:val="006925E0"/>
    <w:rsid w:val="0069627E"/>
    <w:rsid w:val="006A323F"/>
    <w:rsid w:val="006A4DE1"/>
    <w:rsid w:val="006B30D0"/>
    <w:rsid w:val="006C0E0B"/>
    <w:rsid w:val="006C3D95"/>
    <w:rsid w:val="006E5C86"/>
    <w:rsid w:val="006E7CA8"/>
    <w:rsid w:val="00701116"/>
    <w:rsid w:val="00702A40"/>
    <w:rsid w:val="00713C44"/>
    <w:rsid w:val="0073229A"/>
    <w:rsid w:val="00734A5B"/>
    <w:rsid w:val="0074026F"/>
    <w:rsid w:val="0074178E"/>
    <w:rsid w:val="007429F6"/>
    <w:rsid w:val="00743973"/>
    <w:rsid w:val="00744E76"/>
    <w:rsid w:val="007521EA"/>
    <w:rsid w:val="00763A60"/>
    <w:rsid w:val="00767A50"/>
    <w:rsid w:val="00774DA4"/>
    <w:rsid w:val="00781F0F"/>
    <w:rsid w:val="00790863"/>
    <w:rsid w:val="007955BC"/>
    <w:rsid w:val="007B600E"/>
    <w:rsid w:val="007E02B7"/>
    <w:rsid w:val="007E1054"/>
    <w:rsid w:val="007E2138"/>
    <w:rsid w:val="007F0726"/>
    <w:rsid w:val="007F0F4A"/>
    <w:rsid w:val="007F26D2"/>
    <w:rsid w:val="00800A27"/>
    <w:rsid w:val="008028A4"/>
    <w:rsid w:val="00815F3C"/>
    <w:rsid w:val="00830747"/>
    <w:rsid w:val="00837177"/>
    <w:rsid w:val="00862A6F"/>
    <w:rsid w:val="00864D83"/>
    <w:rsid w:val="00866480"/>
    <w:rsid w:val="00870374"/>
    <w:rsid w:val="00871098"/>
    <w:rsid w:val="008768CA"/>
    <w:rsid w:val="008C384C"/>
    <w:rsid w:val="008E21AE"/>
    <w:rsid w:val="008F2055"/>
    <w:rsid w:val="00900B7D"/>
    <w:rsid w:val="0090271F"/>
    <w:rsid w:val="00902E23"/>
    <w:rsid w:val="00903F66"/>
    <w:rsid w:val="009114D7"/>
    <w:rsid w:val="0091348E"/>
    <w:rsid w:val="00914559"/>
    <w:rsid w:val="00917CCB"/>
    <w:rsid w:val="009236CA"/>
    <w:rsid w:val="00942EC2"/>
    <w:rsid w:val="009431E1"/>
    <w:rsid w:val="009564E1"/>
    <w:rsid w:val="009809E0"/>
    <w:rsid w:val="00997908"/>
    <w:rsid w:val="009A33CB"/>
    <w:rsid w:val="009B27B8"/>
    <w:rsid w:val="009B6AEE"/>
    <w:rsid w:val="009E0116"/>
    <w:rsid w:val="009E3411"/>
    <w:rsid w:val="009E6CB8"/>
    <w:rsid w:val="009E751B"/>
    <w:rsid w:val="009F37B7"/>
    <w:rsid w:val="009F6B4A"/>
    <w:rsid w:val="00A10155"/>
    <w:rsid w:val="00A10F02"/>
    <w:rsid w:val="00A1115A"/>
    <w:rsid w:val="00A164B4"/>
    <w:rsid w:val="00A26956"/>
    <w:rsid w:val="00A27486"/>
    <w:rsid w:val="00A33C2E"/>
    <w:rsid w:val="00A40B01"/>
    <w:rsid w:val="00A53724"/>
    <w:rsid w:val="00A56066"/>
    <w:rsid w:val="00A72FB8"/>
    <w:rsid w:val="00A73129"/>
    <w:rsid w:val="00A74C68"/>
    <w:rsid w:val="00A75606"/>
    <w:rsid w:val="00A82346"/>
    <w:rsid w:val="00A90F2A"/>
    <w:rsid w:val="00A92BA1"/>
    <w:rsid w:val="00AA24AE"/>
    <w:rsid w:val="00AA7FAB"/>
    <w:rsid w:val="00AC49EF"/>
    <w:rsid w:val="00AC6BC6"/>
    <w:rsid w:val="00AE65E2"/>
    <w:rsid w:val="00B15449"/>
    <w:rsid w:val="00B26269"/>
    <w:rsid w:val="00B33B71"/>
    <w:rsid w:val="00B42044"/>
    <w:rsid w:val="00B5245A"/>
    <w:rsid w:val="00B63AA8"/>
    <w:rsid w:val="00B7363B"/>
    <w:rsid w:val="00B75333"/>
    <w:rsid w:val="00B7595B"/>
    <w:rsid w:val="00B834BB"/>
    <w:rsid w:val="00B8350D"/>
    <w:rsid w:val="00B93086"/>
    <w:rsid w:val="00BA19ED"/>
    <w:rsid w:val="00BA1BC7"/>
    <w:rsid w:val="00BA4B8D"/>
    <w:rsid w:val="00BC0F7D"/>
    <w:rsid w:val="00BC447D"/>
    <w:rsid w:val="00BD39F5"/>
    <w:rsid w:val="00BD7D31"/>
    <w:rsid w:val="00BD7E9A"/>
    <w:rsid w:val="00BE0F75"/>
    <w:rsid w:val="00BE1BAE"/>
    <w:rsid w:val="00BE3255"/>
    <w:rsid w:val="00BF128E"/>
    <w:rsid w:val="00C056BA"/>
    <w:rsid w:val="00C074DD"/>
    <w:rsid w:val="00C1496A"/>
    <w:rsid w:val="00C33079"/>
    <w:rsid w:val="00C45231"/>
    <w:rsid w:val="00C47A87"/>
    <w:rsid w:val="00C50B46"/>
    <w:rsid w:val="00C63AF3"/>
    <w:rsid w:val="00C72833"/>
    <w:rsid w:val="00C80F1D"/>
    <w:rsid w:val="00C862EB"/>
    <w:rsid w:val="00C93F40"/>
    <w:rsid w:val="00C97521"/>
    <w:rsid w:val="00CA3D0C"/>
    <w:rsid w:val="00CB116D"/>
    <w:rsid w:val="00CB24C8"/>
    <w:rsid w:val="00CE1193"/>
    <w:rsid w:val="00CE65FB"/>
    <w:rsid w:val="00CE660B"/>
    <w:rsid w:val="00CF0C86"/>
    <w:rsid w:val="00D02790"/>
    <w:rsid w:val="00D31681"/>
    <w:rsid w:val="00D37AEB"/>
    <w:rsid w:val="00D576DC"/>
    <w:rsid w:val="00D57972"/>
    <w:rsid w:val="00D62173"/>
    <w:rsid w:val="00D63064"/>
    <w:rsid w:val="00D6381E"/>
    <w:rsid w:val="00D675A9"/>
    <w:rsid w:val="00D738D6"/>
    <w:rsid w:val="00D7408D"/>
    <w:rsid w:val="00D755EB"/>
    <w:rsid w:val="00D76048"/>
    <w:rsid w:val="00D87E00"/>
    <w:rsid w:val="00D9134D"/>
    <w:rsid w:val="00DA7A03"/>
    <w:rsid w:val="00DB1818"/>
    <w:rsid w:val="00DC309B"/>
    <w:rsid w:val="00DC4DA2"/>
    <w:rsid w:val="00DD08A9"/>
    <w:rsid w:val="00DD0C1B"/>
    <w:rsid w:val="00DD2F8C"/>
    <w:rsid w:val="00DD4C17"/>
    <w:rsid w:val="00DD6CBB"/>
    <w:rsid w:val="00DD74A5"/>
    <w:rsid w:val="00DE1B21"/>
    <w:rsid w:val="00DE1F33"/>
    <w:rsid w:val="00DF00AA"/>
    <w:rsid w:val="00DF2B1F"/>
    <w:rsid w:val="00DF2D4B"/>
    <w:rsid w:val="00DF62CD"/>
    <w:rsid w:val="00E00A40"/>
    <w:rsid w:val="00E1384B"/>
    <w:rsid w:val="00E16298"/>
    <w:rsid w:val="00E16509"/>
    <w:rsid w:val="00E2007C"/>
    <w:rsid w:val="00E41EF4"/>
    <w:rsid w:val="00E44582"/>
    <w:rsid w:val="00E569A8"/>
    <w:rsid w:val="00E5758B"/>
    <w:rsid w:val="00E61B90"/>
    <w:rsid w:val="00E77645"/>
    <w:rsid w:val="00E80071"/>
    <w:rsid w:val="00E945D3"/>
    <w:rsid w:val="00EA0EB2"/>
    <w:rsid w:val="00EA15B0"/>
    <w:rsid w:val="00EA5EA7"/>
    <w:rsid w:val="00EC04A4"/>
    <w:rsid w:val="00EC4A25"/>
    <w:rsid w:val="00ED14D2"/>
    <w:rsid w:val="00F015A3"/>
    <w:rsid w:val="00F025A2"/>
    <w:rsid w:val="00F04712"/>
    <w:rsid w:val="00F13360"/>
    <w:rsid w:val="00F16428"/>
    <w:rsid w:val="00F1795E"/>
    <w:rsid w:val="00F22EC7"/>
    <w:rsid w:val="00F25D6B"/>
    <w:rsid w:val="00F26C9B"/>
    <w:rsid w:val="00F2755A"/>
    <w:rsid w:val="00F2796E"/>
    <w:rsid w:val="00F325C8"/>
    <w:rsid w:val="00F51AE8"/>
    <w:rsid w:val="00F653B8"/>
    <w:rsid w:val="00F7340E"/>
    <w:rsid w:val="00F9008D"/>
    <w:rsid w:val="00F94EC4"/>
    <w:rsid w:val="00FA1266"/>
    <w:rsid w:val="00FA4B7F"/>
    <w:rsid w:val="00FB097E"/>
    <w:rsid w:val="00FB4504"/>
    <w:rsid w:val="00FC1192"/>
    <w:rsid w:val="00FC1CB8"/>
    <w:rsid w:val="00FD32FF"/>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3">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4"/>
    <w:qFormat/>
    <w:rsid w:val="00A1115A"/>
    <w:pPr>
      <w:ind w:left="284"/>
    </w:pPr>
  </w:style>
  <w:style w:type="paragraph" w:styleId="14">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rsid w:val="00A1115A"/>
    <w:rPr>
      <w:rFonts w:eastAsia="SimSun"/>
      <w:lang w:eastAsia="en-US"/>
    </w:rPr>
  </w:style>
  <w:style w:type="paragraph" w:styleId="aff1">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qFormat/>
    <w:rsid w:val="00A1115A"/>
    <w:rPr>
      <w:rFonts w:ascii="Arial" w:hAnsi="Arial"/>
      <w:lang w:eastAsia="en-US"/>
    </w:rPr>
  </w:style>
  <w:style w:type="character" w:customStyle="1" w:styleId="80">
    <w:name w:val="標題 8 字元"/>
    <w:link w:val="8"/>
    <w:qFormat/>
    <w:rsid w:val="00A1115A"/>
    <w:rPr>
      <w:rFonts w:ascii="Arial" w:hAnsi="Arial"/>
      <w:sz w:val="36"/>
      <w:lang w:eastAsia="en-US"/>
    </w:rPr>
  </w:style>
  <w:style w:type="character" w:customStyle="1" w:styleId="90">
    <w:name w:val="標題 9 字元"/>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A1115A"/>
    <w:rPr>
      <w:rFonts w:eastAsia="Malgun Gothic"/>
      <w:i/>
      <w:lang w:eastAsia="x-none"/>
    </w:rPr>
  </w:style>
  <w:style w:type="paragraph" w:styleId="36">
    <w:name w:val="Body Text 3"/>
    <w:basedOn w:val="a1"/>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A1115A"/>
    <w:rPr>
      <w:rFonts w:eastAsia="MS Mincho"/>
    </w:rPr>
  </w:style>
  <w:style w:type="paragraph" w:styleId="affe">
    <w:name w:val="Normal Indent"/>
    <w:basedOn w:val="a1"/>
    <w:qFormat/>
    <w:rsid w:val="00A1115A"/>
    <w:pPr>
      <w:spacing w:after="0"/>
      <w:ind w:left="851"/>
    </w:pPr>
    <w:rPr>
      <w:rFonts w:eastAsia="MS Mincho"/>
      <w:lang w:val="it-IT" w:eastAsia="en-GB"/>
    </w:rPr>
  </w:style>
  <w:style w:type="paragraph" w:styleId="54">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0">
    <w:name w:val="修订"/>
    <w:hidden/>
    <w:semiHidden/>
    <w:rsid w:val="00A1115A"/>
    <w:rPr>
      <w:rFonts w:eastAsia="Batang"/>
      <w:lang w:eastAsia="en-US"/>
    </w:rPr>
  </w:style>
  <w:style w:type="paragraph" w:styleId="afff1">
    <w:name w:val="endnote text"/>
    <w:basedOn w:val="a1"/>
    <w:link w:val="afff2"/>
    <w:qFormat/>
    <w:rsid w:val="00A1115A"/>
    <w:pPr>
      <w:snapToGrid w:val="0"/>
    </w:pPr>
    <w:rPr>
      <w:rFonts w:eastAsia="SimSun"/>
      <w:lang w:eastAsia="x-none"/>
    </w:rPr>
  </w:style>
  <w:style w:type="character" w:customStyle="1" w:styleId="afff2">
    <w:name w:val="章節附註文字 字元"/>
    <w:basedOn w:val="a2"/>
    <w:link w:val="afff1"/>
    <w:qFormat/>
    <w:rsid w:val="00A1115A"/>
    <w:rPr>
      <w:rFonts w:eastAsia="SimSun"/>
      <w:lang w:eastAsia="x-none"/>
    </w:rPr>
  </w:style>
  <w:style w:type="character" w:styleId="af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4">
    <w:name w:val="Title"/>
    <w:basedOn w:val="a1"/>
    <w:next w:val="a1"/>
    <w:link w:val="afff5"/>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標題 字元"/>
    <w:basedOn w:val="a2"/>
    <w:link w:val="af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6">
    <w:name w:val="Date"/>
    <w:basedOn w:val="a1"/>
    <w:next w:val="a1"/>
    <w:link w:val="afff7"/>
    <w:qFormat/>
    <w:rsid w:val="00A1115A"/>
    <w:pPr>
      <w:overflowPunct w:val="0"/>
      <w:autoSpaceDE w:val="0"/>
      <w:autoSpaceDN w:val="0"/>
      <w:adjustRightInd w:val="0"/>
      <w:textAlignment w:val="baseline"/>
    </w:pPr>
    <w:rPr>
      <w:rFonts w:eastAsia="Malgun Gothic"/>
      <w:lang w:eastAsia="x-none"/>
    </w:rPr>
  </w:style>
  <w:style w:type="character" w:customStyle="1" w:styleId="afff7">
    <w:name w:val="日期 字元"/>
    <w:basedOn w:val="a2"/>
    <w:link w:val="af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8">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f7"/>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6">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f7"/>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SimSun" w:hAnsi="Arial"/>
      <w:lang w:val="en-US" w:eastAsia="en-GB"/>
    </w:rPr>
  </w:style>
  <w:style w:type="numbering" w:customStyle="1" w:styleId="17">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5"/>
    <w:link w:val="Char"/>
    <w:qFormat/>
    <w:rsid w:val="00A1115A"/>
    <w:rPr>
      <w:rFonts w:eastAsia="Arial"/>
      <w:bCs/>
      <w:sz w:val="22"/>
      <w:lang w:eastAsia="en-US"/>
    </w:rPr>
  </w:style>
  <w:style w:type="character" w:customStyle="1" w:styleId="aff5">
    <w:name w:val="清單段落 字元"/>
    <w:link w:val="aff4"/>
    <w:uiPriority w:val="34"/>
    <w:qFormat/>
    <w:locked/>
    <w:rsid w:val="00A1115A"/>
    <w:rPr>
      <w:rFonts w:eastAsia="MS Mincho"/>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a">
    <w:name w:val="吹き出し3"/>
    <w:basedOn w:val="a1"/>
    <w:semiHidden/>
    <w:qFormat/>
    <w:rsid w:val="00A1115A"/>
    <w:rPr>
      <w:rFonts w:ascii="Tahoma" w:eastAsia="MS Mincho" w:hAnsi="Tahoma" w:cs="Tahoma"/>
      <w:sz w:val="16"/>
      <w:szCs w:val="16"/>
    </w:rPr>
  </w:style>
  <w:style w:type="paragraph" w:customStyle="1" w:styleId="55">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qFormat/>
    <w:rsid w:val="00A1115A"/>
    <w:rPr>
      <w:rFonts w:eastAsia="MS Mincho"/>
    </w:rPr>
  </w:style>
  <w:style w:type="character" w:customStyle="1" w:styleId="27">
    <w:name w:val="清單 2 字元"/>
    <w:link w:val="26"/>
    <w:qFormat/>
    <w:rsid w:val="00A1115A"/>
    <w:rPr>
      <w:rFonts w:eastAsia="MS Mincho"/>
    </w:rPr>
  </w:style>
  <w:style w:type="character" w:customStyle="1" w:styleId="34">
    <w:name w:val="項目符號 3 字元"/>
    <w:link w:val="33"/>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SimSun"/>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SimSun" w:hAnsi="Helvetica"/>
    </w:rPr>
  </w:style>
  <w:style w:type="paragraph" w:customStyle="1" w:styleId="List1">
    <w:name w:val="List1"/>
    <w:basedOn w:val="a1"/>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SimSun"/>
      <w:lang w:val="en-US"/>
    </w:rPr>
  </w:style>
  <w:style w:type="paragraph" w:customStyle="1" w:styleId="centered">
    <w:name w:val="centered"/>
    <w:basedOn w:val="a1"/>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rsid w:val="00A1115A"/>
    <w:rPr>
      <w:rFonts w:ascii="Courier New" w:eastAsia="SimSun" w:hAnsi="Courier New" w:cs="Courier New"/>
      <w:color w:val="0000FF"/>
      <w:kern w:val="2"/>
      <w:lang w:val="en-US" w:eastAsia="zh-CN" w:bidi="ar-SA"/>
    </w:rPr>
  </w:style>
  <w:style w:type="character" w:styleId="afffc">
    <w:name w:val="line number"/>
    <w:rsid w:val="00A1115A"/>
    <w:rPr>
      <w:rFonts w:ascii="Arial" w:eastAsia="SimSun" w:hAnsi="Arial" w:cs="Arial"/>
      <w:color w:val="0000FF"/>
      <w:kern w:val="2"/>
      <w:lang w:val="en-US" w:eastAsia="zh-CN" w:bidi="ar-SA"/>
    </w:rPr>
  </w:style>
  <w:style w:type="paragraph" w:styleId="afffd">
    <w:name w:val="Block Text"/>
    <w:basedOn w:val="a1"/>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
    <w:name w:val="Note Heading"/>
    <w:basedOn w:val="a1"/>
    <w:next w:val="a1"/>
    <w:link w:val="affff0"/>
    <w:qFormat/>
    <w:rsid w:val="00A111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affff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3">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1384B"/>
  </w:style>
  <w:style w:type="paragraph" w:customStyle="1" w:styleId="Figuretitle0">
    <w:name w:val="Figure_title"/>
    <w:basedOn w:val="a1"/>
    <w:next w:val="a1"/>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E1384B"/>
    <w:pPr>
      <w:numPr>
        <w:numId w:val="35"/>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E1384B"/>
    <w:pPr>
      <w:suppressAutoHyphens/>
      <w:autoSpaceDN w:val="0"/>
      <w:spacing w:after="0"/>
      <w:jc w:val="both"/>
    </w:pPr>
    <w:rPr>
      <w:rFonts w:eastAsia="Batang"/>
    </w:rPr>
  </w:style>
  <w:style w:type="numbering" w:customStyle="1" w:styleId="LFO19">
    <w:name w:val="LFO19"/>
    <w:basedOn w:val="a4"/>
    <w:rsid w:val="00E1384B"/>
    <w:pPr>
      <w:numPr>
        <w:numId w:val="35"/>
      </w:numPr>
    </w:pPr>
  </w:style>
  <w:style w:type="paragraph" w:customStyle="1" w:styleId="enumlev3">
    <w:name w:val="enumlev3"/>
    <w:basedOn w:val="enumlev2"/>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E1384B"/>
  </w:style>
  <w:style w:type="paragraph" w:customStyle="1" w:styleId="Heading">
    <w:name w:val="Heading"/>
    <w:next w:val="a1"/>
    <w:link w:val="HeadingChar"/>
    <w:rsid w:val="00E1384B"/>
    <w:pPr>
      <w:spacing w:before="360"/>
      <w:ind w:left="2552"/>
    </w:pPr>
    <w:rPr>
      <w:rFonts w:ascii="Arial" w:eastAsia="SimSun" w:hAnsi="Arial"/>
      <w:b/>
      <w:sz w:val="22"/>
    </w:rPr>
  </w:style>
  <w:style w:type="paragraph" w:customStyle="1" w:styleId="tah0">
    <w:name w:val="tah"/>
    <w:basedOn w:val="a1"/>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rsid w:val="00E1384B"/>
  </w:style>
  <w:style w:type="paragraph" w:customStyle="1" w:styleId="TdocHeader2">
    <w:name w:val="Tdoc_Header_2"/>
    <w:basedOn w:val="a1"/>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0">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9</cp:revision>
  <cp:lastPrinted>2019-02-25T14:05:00Z</cp:lastPrinted>
  <dcterms:created xsi:type="dcterms:W3CDTF">2022-04-25T10:34:00Z</dcterms:created>
  <dcterms:modified xsi:type="dcterms:W3CDTF">2022-04-25T11:06:00Z</dcterms:modified>
</cp:coreProperties>
</file>